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0AFD6C7" w:rsidR="009611BF" w:rsidRPr="009906EF" w:rsidRDefault="009611BF" w:rsidP="00283FC5">
      <w:pPr>
        <w:pStyle w:val="CRCoverPage"/>
        <w:tabs>
          <w:tab w:val="right" w:pos="9639"/>
        </w:tabs>
        <w:spacing w:after="0"/>
        <w:rPr>
          <w:b/>
          <w:noProof/>
          <w:sz w:val="24"/>
        </w:rPr>
      </w:pPr>
      <w:r>
        <w:rPr>
          <w:b/>
          <w:noProof/>
          <w:sz w:val="24"/>
        </w:rPr>
        <w:t>3GPP TSG-SA WG2 Meeting #13</w:t>
      </w:r>
      <w:r w:rsidR="00A56808">
        <w:rPr>
          <w:b/>
          <w:noProof/>
          <w:sz w:val="24"/>
        </w:rPr>
        <w:t>3</w:t>
      </w:r>
      <w:r>
        <w:rPr>
          <w:b/>
          <w:i/>
          <w:noProof/>
          <w:sz w:val="24"/>
        </w:rPr>
        <w:t xml:space="preserve"> </w:t>
      </w:r>
      <w:r>
        <w:rPr>
          <w:b/>
          <w:i/>
          <w:noProof/>
          <w:sz w:val="28"/>
        </w:rPr>
        <w:tab/>
      </w:r>
      <w:r w:rsidR="00F3200C" w:rsidRPr="00F3200C">
        <w:rPr>
          <w:b/>
          <w:noProof/>
          <w:sz w:val="24"/>
        </w:rPr>
        <w:t>S2-1905403</w:t>
      </w:r>
      <w:bookmarkStart w:id="0" w:name="_GoBack"/>
      <w:bookmarkEnd w:id="0"/>
    </w:p>
    <w:p w14:paraId="2A3E694C" w14:textId="380F3C7B" w:rsidR="009611BF" w:rsidRPr="00F76B76" w:rsidRDefault="00A56808" w:rsidP="009611BF">
      <w:pPr>
        <w:pBdr>
          <w:bottom w:val="single" w:sz="6" w:space="0" w:color="auto"/>
        </w:pBdr>
        <w:tabs>
          <w:tab w:val="right" w:pos="9638"/>
        </w:tabs>
        <w:rPr>
          <w:rFonts w:ascii="Arial" w:hAnsi="Arial" w:cs="Arial"/>
          <w:b/>
          <w:bCs/>
          <w:sz w:val="24"/>
          <w:szCs w:val="24"/>
        </w:rPr>
      </w:pPr>
      <w:r w:rsidRPr="00A56808">
        <w:rPr>
          <w:rFonts w:ascii="Arial" w:hAnsi="Arial" w:cs="Arial"/>
          <w:b/>
          <w:bCs/>
          <w:sz w:val="24"/>
          <w:szCs w:val="24"/>
        </w:rPr>
        <w:t xml:space="preserve">13 – 17 </w:t>
      </w:r>
      <w:proofErr w:type="gramStart"/>
      <w:r w:rsidRPr="00A56808">
        <w:rPr>
          <w:rFonts w:ascii="Arial" w:hAnsi="Arial" w:cs="Arial"/>
          <w:b/>
          <w:bCs/>
          <w:sz w:val="24"/>
          <w:szCs w:val="24"/>
        </w:rPr>
        <w:t>May,</w:t>
      </w:r>
      <w:proofErr w:type="gramEnd"/>
      <w:r w:rsidRPr="00A56808">
        <w:rPr>
          <w:rFonts w:ascii="Arial" w:hAnsi="Arial" w:cs="Arial"/>
          <w:b/>
          <w:bCs/>
          <w:sz w:val="24"/>
          <w:szCs w:val="24"/>
        </w:rPr>
        <w:t xml:space="preserve"> 2019, Reno, Nevada, USA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0428C4">
        <w:rPr>
          <w:rFonts w:ascii="Arial" w:hAnsi="Arial" w:cs="Arial"/>
          <w:b/>
          <w:bCs/>
          <w:color w:val="0000FF"/>
        </w:rPr>
        <w:t>0</w:t>
      </w:r>
      <w:r w:rsidR="00985C68">
        <w:rPr>
          <w:rFonts w:ascii="Arial" w:hAnsi="Arial" w:cs="Arial"/>
          <w:b/>
          <w:bCs/>
          <w:color w:val="0000FF"/>
        </w:rPr>
        <w:t>4174</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451FBF5"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11D4">
              <w:rPr>
                <w:b/>
                <w:noProof/>
                <w:sz w:val="28"/>
              </w:rPr>
              <w:t>1135</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0714795" w:rsidR="001E41F3" w:rsidRPr="00410371" w:rsidRDefault="00A56808" w:rsidP="00E13F3D">
            <w:pPr>
              <w:pStyle w:val="CRCoverPage"/>
              <w:spacing w:after="0"/>
              <w:jc w:val="center"/>
              <w:rPr>
                <w:b/>
                <w:noProof/>
              </w:rPr>
            </w:pPr>
            <w:r w:rsidRPr="00A56808">
              <w:rPr>
                <w:b/>
                <w:noProof/>
                <w:sz w:val="28"/>
                <w:highlight w:val="yellow"/>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3E4963E" w:rsidR="001E41F3" w:rsidRPr="00410371" w:rsidRDefault="00863990">
            <w:pPr>
              <w:pStyle w:val="CRCoverPage"/>
              <w:spacing w:after="0"/>
              <w:jc w:val="center"/>
              <w:rPr>
                <w:noProof/>
                <w:sz w:val="28"/>
              </w:rPr>
            </w:pPr>
            <w:r>
              <w:rPr>
                <w:b/>
                <w:noProof/>
                <w:sz w:val="28"/>
              </w:rPr>
              <w:t>16</w:t>
            </w:r>
            <w:r w:rsidR="00A62108">
              <w:rPr>
                <w:b/>
                <w:noProof/>
                <w:sz w:val="28"/>
              </w:rPr>
              <w:t>.</w:t>
            </w:r>
            <w:r>
              <w:rPr>
                <w:b/>
                <w:noProof/>
                <w:sz w:val="28"/>
              </w:rPr>
              <w:t>0</w:t>
            </w:r>
            <w:r w:rsidR="00A62108">
              <w:rPr>
                <w:b/>
                <w:noProof/>
                <w:sz w:val="28"/>
              </w:rPr>
              <w:t>.</w:t>
            </w:r>
            <w:r w:rsidR="000428C4" w:rsidRPr="000428C4">
              <w:rPr>
                <w:b/>
                <w:noProof/>
                <w:sz w:val="28"/>
                <w:highlight w:val="yellow"/>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62B52FDA" w:rsidR="00F25D98" w:rsidRDefault="00701EF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C9D5B58" w:rsidR="001E41F3" w:rsidRDefault="004C0C0D">
            <w:pPr>
              <w:pStyle w:val="CRCoverPage"/>
              <w:spacing w:after="0"/>
              <w:ind w:left="100"/>
              <w:rPr>
                <w:noProof/>
              </w:rPr>
            </w:pPr>
            <w:r>
              <w:rPr>
                <w:noProof/>
              </w:rPr>
              <w:t>Ericsson</w:t>
            </w:r>
            <w:r w:rsidR="00A56808">
              <w:rPr>
                <w:noProof/>
              </w:rPr>
              <w:t xml:space="preserve">, </w:t>
            </w:r>
            <w:r w:rsidR="00A56808">
              <w:rPr>
                <w:noProof/>
              </w:rPr>
              <w:t>Qualcomm Incorporated</w:t>
            </w:r>
            <w:r w:rsidR="00A56808" w:rsidRPr="007B1C35">
              <w:rPr>
                <w:noProof/>
              </w:rPr>
              <w:t>, KDDI, Nokia, Intel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54E3D4" w:rsidR="001E41F3" w:rsidRDefault="004C0C0D">
            <w:pPr>
              <w:pStyle w:val="CRCoverPage"/>
              <w:spacing w:after="0"/>
              <w:ind w:left="100"/>
              <w:rPr>
                <w:noProof/>
              </w:rPr>
            </w:pPr>
            <w:r>
              <w:rPr>
                <w:noProof/>
              </w:rPr>
              <w:t>5G</w:t>
            </w:r>
            <w:r w:rsidR="00701EFD">
              <w:rPr>
                <w:noProof/>
              </w:rPr>
              <w:t>S</w:t>
            </w:r>
            <w:r>
              <w:rPr>
                <w:noProof/>
              </w:rPr>
              <w:t>_</w:t>
            </w:r>
            <w:r w:rsidR="00107DC5">
              <w:rPr>
                <w:noProof/>
              </w:rPr>
              <w:t>P</w:t>
            </w:r>
            <w:r w:rsidR="00701EFD">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C5B09CA" w:rsidR="001E41F3" w:rsidRDefault="00760863">
            <w:pPr>
              <w:pStyle w:val="CRCoverPage"/>
              <w:spacing w:after="0"/>
              <w:ind w:left="100"/>
              <w:rPr>
                <w:noProof/>
              </w:rPr>
            </w:pPr>
            <w:r>
              <w:rPr>
                <w:noProof/>
              </w:rPr>
              <w:t>2019-</w:t>
            </w:r>
            <w:r w:rsidRPr="00502773">
              <w:rPr>
                <w:noProof/>
                <w:highlight w:val="yellow"/>
              </w:rPr>
              <w:t>0</w:t>
            </w:r>
            <w:r w:rsidR="00502773" w:rsidRPr="00502773">
              <w:rPr>
                <w:noProof/>
                <w:highlight w:val="yellow"/>
              </w:rPr>
              <w:t>5</w:t>
            </w:r>
            <w:r w:rsidRPr="00502773">
              <w:rPr>
                <w:noProof/>
                <w:highlight w:val="yellow"/>
              </w:rPr>
              <w:t>-0</w:t>
            </w:r>
            <w:r w:rsidR="00502773" w:rsidRPr="00502773">
              <w:rPr>
                <w:noProof/>
                <w:highlight w:val="yellow"/>
              </w:rPr>
              <w:t>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31E1AA8" w:rsidR="001E41F3" w:rsidRPr="007134C9" w:rsidRDefault="00A56808" w:rsidP="00D24991">
            <w:pPr>
              <w:pStyle w:val="CRCoverPage"/>
              <w:spacing w:after="0"/>
              <w:ind w:left="100" w:right="-609"/>
              <w:rPr>
                <w:b/>
                <w:noProof/>
              </w:rPr>
            </w:pPr>
            <w:r w:rsidRPr="00502773">
              <w:rPr>
                <w:b/>
                <w:noProof/>
                <w:highlight w:val="yellow"/>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30ADBE3B" w14:textId="77777777" w:rsidR="00FD4271" w:rsidRDefault="00A106B3">
            <w:pPr>
              <w:pStyle w:val="CRCoverPage"/>
              <w:spacing w:after="0"/>
              <w:ind w:left="100"/>
              <w:rPr>
                <w:noProof/>
              </w:rPr>
            </w:pPr>
            <w:r>
              <w:rPr>
                <w:noProof/>
              </w:rPr>
              <w:t>Updating refences</w:t>
            </w:r>
            <w:r w:rsidR="00FD4271">
              <w:rPr>
                <w:noProof/>
              </w:rPr>
              <w:t>.</w:t>
            </w:r>
          </w:p>
          <w:p w14:paraId="656B4997" w14:textId="77777777" w:rsidR="00502773" w:rsidRDefault="00502773">
            <w:pPr>
              <w:pStyle w:val="CRCoverPage"/>
              <w:spacing w:after="0"/>
              <w:ind w:left="100"/>
              <w:rPr>
                <w:noProof/>
              </w:rPr>
            </w:pPr>
          </w:p>
          <w:p w14:paraId="27FB8E35" w14:textId="5FF314EF" w:rsidR="00502773" w:rsidRDefault="00502773">
            <w:pPr>
              <w:pStyle w:val="CRCoverPage"/>
              <w:spacing w:after="0"/>
              <w:ind w:left="100"/>
              <w:rPr>
                <w:noProof/>
              </w:rPr>
            </w:pPr>
            <w:r w:rsidRPr="00F455ED">
              <w:rPr>
                <w:noProof/>
                <w:highlight w:val="yellow"/>
              </w:rPr>
              <w:t xml:space="preserve">Add the missing parameters of </w:t>
            </w:r>
            <w:proofErr w:type="spellStart"/>
            <w:r w:rsidRPr="00F455ED">
              <w:rPr>
                <w:highlight w:val="yellow"/>
                <w:lang w:eastAsia="zh-CN"/>
              </w:rPr>
              <w:t>Nudr_DM_</w:t>
            </w:r>
            <w:proofErr w:type="gramStart"/>
            <w:r w:rsidRPr="00F455ED">
              <w:rPr>
                <w:highlight w:val="yellow"/>
                <w:lang w:eastAsia="zh-CN"/>
              </w:rPr>
              <w:t>Notify</w:t>
            </w:r>
            <w:proofErr w:type="spellEnd"/>
            <w:r w:rsidRPr="00F455ED">
              <w:rPr>
                <w:highlight w:val="yellow"/>
                <w:lang w:eastAsia="zh-CN"/>
              </w:rPr>
              <w:t>(</w:t>
            </w:r>
            <w:proofErr w:type="gramEnd"/>
            <w:r w:rsidRPr="00F455ED">
              <w:rPr>
                <w:highlight w:val="yellow"/>
                <w:lang w:eastAsia="zh-CN"/>
              </w:rPr>
              <w:t xml:space="preserve">) </w:t>
            </w:r>
            <w:r w:rsidRPr="00F455ED">
              <w:rPr>
                <w:noProof/>
                <w:highlight w:val="yellow"/>
              </w:rPr>
              <w:t>in step 1.b of clause 4.16.12.2.</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15BBC8F" w:rsidR="001E41F3" w:rsidRDefault="00A31630">
            <w:pPr>
              <w:pStyle w:val="CRCoverPage"/>
              <w:spacing w:after="0"/>
              <w:ind w:left="100"/>
              <w:rPr>
                <w:noProof/>
              </w:rPr>
            </w:pPr>
            <w:r>
              <w:rPr>
                <w:noProof/>
              </w:rPr>
              <w:t>4.16.11, 4.16.12</w:t>
            </w:r>
            <w:r w:rsidR="003448B0">
              <w:rPr>
                <w:noProof/>
              </w:rPr>
              <w:t>.1, 4.16.12.2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4" w:name="_Toc4423088"/>
      <w:bookmarkEnd w:id="3"/>
      <w:r>
        <w:rPr>
          <w:lang w:eastAsia="zh-CN"/>
        </w:rPr>
        <w:t>4.16.11</w:t>
      </w:r>
      <w:r>
        <w:rPr>
          <w:lang w:eastAsia="zh-CN"/>
        </w:rPr>
        <w:tab/>
        <w:t>UE Policy Association Establishment</w:t>
      </w:r>
      <w:bookmarkEnd w:id="4"/>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rsidP="00D623D5">
      <w:pPr>
        <w:pStyle w:val="NW"/>
        <w:ind w:left="567" w:hanging="283"/>
      </w:pPr>
      <w:r>
        <w:t>3.</w:t>
      </w:r>
      <w:r>
        <w:tab/>
        <w:t>UE registration with 5GS when the UE moves from EPS to 5GS and there is no existing UE Policy Association between AMF and PCF for this UE.</w:t>
      </w:r>
    </w:p>
    <w:bookmarkStart w:id="5" w:name="_MON_1615098189"/>
    <w:bookmarkEnd w:id="5"/>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355.5pt" o:ole="">
            <v:imagedata r:id="rId15" o:title=""/>
          </v:shape>
          <o:OLEObject Type="Embed" ProgID="Word.Picture.8" ShapeID="_x0000_i1025" DrawAspect="Content" ObjectID="_1618698892"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6" w:author="Magnus Hallenstål 2" w:date="2019-03-26T10:20:00Z">
        <w:r w:rsidR="001259B9">
          <w:rPr>
            <w:lang w:eastAsia="zh-CN"/>
          </w:rPr>
          <w:t xml:space="preserve"> may</w:t>
        </w:r>
      </w:ins>
      <w:r>
        <w:rPr>
          <w:lang w:eastAsia="zh-CN"/>
        </w:rPr>
        <w:t xml:space="preserve"> provide</w:t>
      </w:r>
      <w:del w:id="7"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8" w:author="Magnus Hallenstål 2" w:date="2019-03-26T10:19:00Z">
        <w:r w:rsidR="003266DD">
          <w:rPr>
            <w:lang w:eastAsia="zh-CN"/>
          </w:rPr>
          <w:t xml:space="preserve"> </w:t>
        </w:r>
      </w:ins>
    </w:p>
    <w:p w14:paraId="439D0751" w14:textId="13E764E3"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9"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10"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1"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2"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3" w:author="Magnus Hallenstål 2" w:date="2019-03-26T13:24:00Z">
        <w:r w:rsidR="00C472C1">
          <w:rPr>
            <w:lang w:eastAsia="zh-CN"/>
          </w:rPr>
          <w:t>(</w:t>
        </w:r>
      </w:ins>
      <w:r>
        <w:rPr>
          <w:lang w:eastAsia="zh-CN"/>
        </w:rPr>
        <w:t>H-</w:t>
      </w:r>
      <w:ins w:id="14" w:author="Magnus Hallenstål 2" w:date="2019-03-26T13:24:00Z">
        <w:r w:rsidR="00C472C1">
          <w:rPr>
            <w:lang w:eastAsia="zh-CN"/>
          </w:rPr>
          <w:t>)</w:t>
        </w:r>
      </w:ins>
      <w:r>
        <w:rPr>
          <w:lang w:eastAsia="zh-CN"/>
        </w:rPr>
        <w:t xml:space="preserve">PCF </w:t>
      </w:r>
      <w:ins w:id="15" w:author="Magnus Hallenstål 2" w:date="2019-03-26T13:24:00Z">
        <w:r w:rsidR="004A5A89">
          <w:rPr>
            <w:lang w:eastAsia="zh-CN"/>
          </w:rPr>
          <w:t xml:space="preserve">creates </w:t>
        </w:r>
      </w:ins>
      <w:del w:id="16" w:author="Magnus Hallenstål 2" w:date="2019-03-26T13:24:00Z">
        <w:r w:rsidDel="004A5A89">
          <w:rPr>
            <w:lang w:eastAsia="zh-CN"/>
          </w:rPr>
          <w:delText xml:space="preserve">provides </w:delText>
        </w:r>
      </w:del>
      <w:ins w:id="17" w:author="Magnus Hallenstål 2" w:date="2019-03-26T13:24:00Z">
        <w:r w:rsidR="004A5A89">
          <w:rPr>
            <w:lang w:eastAsia="zh-CN"/>
          </w:rPr>
          <w:t xml:space="preserve">the </w:t>
        </w:r>
      </w:ins>
      <w:ins w:id="18" w:author="Magnus Hallenstål 2" w:date="2019-03-26T13:27:00Z">
        <w:r w:rsidR="00D7039A">
          <w:rPr>
            <w:noProof/>
            <w:lang w:eastAsia="ko-KR"/>
          </w:rPr>
          <w:t>UE policy container</w:t>
        </w:r>
      </w:ins>
      <w:ins w:id="19" w:author="Magnus Hallenstål 2" w:date="2019-03-26T13:24:00Z">
        <w:r w:rsidR="004A5A89">
          <w:rPr>
            <w:lang w:eastAsia="zh-CN"/>
          </w:rPr>
          <w:t xml:space="preserve"> </w:t>
        </w:r>
      </w:ins>
      <w:ins w:id="20" w:author="Ericsson User" w:date="2019-04-12T13:45:00Z">
        <w:r w:rsidR="00F274A9">
          <w:rPr>
            <w:lang w:eastAsia="zh-CN"/>
          </w:rPr>
          <w:t>including</w:t>
        </w:r>
      </w:ins>
      <w:ins w:id="21" w:author="Magnus Hallenstål 2" w:date="2019-03-26T13:24:00Z">
        <w:r w:rsidR="004A5A89">
          <w:rPr>
            <w:lang w:eastAsia="zh-CN"/>
          </w:rPr>
          <w:t xml:space="preserve"> </w:t>
        </w:r>
      </w:ins>
      <w:r>
        <w:rPr>
          <w:lang w:eastAsia="zh-CN"/>
        </w:rPr>
        <w:t xml:space="preserve">UE access selection and PDU Session selection related policy information as defined in clause 6.6 of TS 23.503 [20] </w:t>
      </w:r>
      <w:ins w:id="22"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3" w:author="Magnus Hallenstål 2" w:date="2019-03-26T13:28:00Z">
        <w:r w:rsidR="005B5319">
          <w:rPr>
            <w:lang w:eastAsia="zh-CN"/>
          </w:rPr>
          <w:t xml:space="preserve">UE policy </w:t>
        </w:r>
      </w:ins>
      <w:ins w:id="24"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5"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747A90F7" w:rsidR="00D37AC1" w:rsidRDefault="00D37AC1" w:rsidP="00D623D5">
      <w:pPr>
        <w:pStyle w:val="B1"/>
        <w:ind w:left="1134" w:hanging="850"/>
        <w:rPr>
          <w:lang w:eastAsia="zh-CN"/>
        </w:rPr>
      </w:pPr>
      <w:ins w:id="26" w:author="Magnus Hallenstål 2" w:date="2019-03-26T13:04:00Z">
        <w:r>
          <w:rPr>
            <w:lang w:eastAsia="zh-CN"/>
          </w:rPr>
          <w:t>NOTE 1:</w:t>
        </w:r>
      </w:ins>
      <w:ins w:id="27" w:author="Magnus Hallenstål 2" w:date="2019-03-26T13:21:00Z">
        <w:r w:rsidR="008C4B42">
          <w:rPr>
            <w:lang w:eastAsia="zh-CN"/>
          </w:rPr>
          <w:tab/>
        </w:r>
      </w:ins>
      <w:ins w:id="28" w:author="Magnus Hallenstål 2" w:date="2019-03-26T13:11:00Z">
        <w:r w:rsidR="008473D3">
          <w:rPr>
            <w:lang w:eastAsia="zh-CN"/>
          </w:rPr>
          <w:t xml:space="preserve">Step 6 (and 7) </w:t>
        </w:r>
      </w:ins>
      <w:ins w:id="29" w:author="Magnus Hallenstål 2" w:date="2019-03-26T13:12:00Z">
        <w:r w:rsidR="00CC76BE">
          <w:rPr>
            <w:lang w:eastAsia="zh-CN"/>
          </w:rPr>
          <w:t>can</w:t>
        </w:r>
      </w:ins>
      <w:ins w:id="30" w:author="Magnus Hallenstål 2" w:date="2019-03-26T13:11:00Z">
        <w:r w:rsidR="008473D3">
          <w:rPr>
            <w:lang w:eastAsia="zh-CN"/>
          </w:rPr>
          <w:t xml:space="preserve"> be omitt</w:t>
        </w:r>
      </w:ins>
      <w:ins w:id="31" w:author="Magnus Hallenstål 2" w:date="2019-03-26T13:12:00Z">
        <w:r w:rsidR="008473D3">
          <w:rPr>
            <w:lang w:eastAsia="zh-CN"/>
          </w:rPr>
          <w:t>e</w:t>
        </w:r>
      </w:ins>
      <w:ins w:id="32" w:author="Magnus Hallenstål 2" w:date="2019-03-26T13:17:00Z">
        <w:r w:rsidR="003B1698">
          <w:rPr>
            <w:lang w:eastAsia="zh-CN"/>
          </w:rPr>
          <w:t xml:space="preserve">d. </w:t>
        </w:r>
      </w:ins>
      <w:ins w:id="33" w:author="Magnus Hallenstål 2" w:date="2019-03-26T13:19:00Z">
        <w:r w:rsidR="00B07EDB">
          <w:rPr>
            <w:lang w:eastAsia="zh-CN"/>
          </w:rPr>
          <w:t>Then</w:t>
        </w:r>
      </w:ins>
      <w:ins w:id="34" w:author="Magnus Hallenstål 2" w:date="2019-03-26T13:17:00Z">
        <w:r w:rsidR="003B1698">
          <w:rPr>
            <w:lang w:eastAsia="zh-CN"/>
          </w:rPr>
          <w:t xml:space="preserve"> the (H-)PCF creates the UE policy container </w:t>
        </w:r>
      </w:ins>
      <w:proofErr w:type="spellStart"/>
      <w:ins w:id="35" w:author="Ericsson User" w:date="2019-04-12T13:45:00Z">
        <w:r w:rsidR="00F274A9">
          <w:rPr>
            <w:lang w:eastAsia="zh-CN"/>
          </w:rPr>
          <w:t>including</w:t>
        </w:r>
      </w:ins>
      <w:ins w:id="36" w:author="Magnus Hallenstål 2" w:date="2019-03-26T13:17:00Z">
        <w:r w:rsidR="003B1698">
          <w:rPr>
            <w:lang w:eastAsia="zh-CN"/>
          </w:rPr>
          <w:t>UE</w:t>
        </w:r>
        <w:proofErr w:type="spellEnd"/>
        <w:r w:rsidR="003B1698">
          <w:rPr>
            <w:lang w:eastAsia="zh-CN"/>
          </w:rPr>
          <w:t xml:space="preserve"> access selection and PDU Session selection </w:t>
        </w:r>
      </w:ins>
      <w:ins w:id="37" w:author="Magnus Hallenstål 2" w:date="2019-03-26T13:18:00Z">
        <w:r w:rsidR="009D7BC7">
          <w:rPr>
            <w:lang w:eastAsia="zh-CN"/>
          </w:rPr>
          <w:t>polices</w:t>
        </w:r>
        <w:r w:rsidR="00E17A4A">
          <w:rPr>
            <w:lang w:eastAsia="zh-CN"/>
          </w:rPr>
          <w:t xml:space="preserve"> in step 2 (in case of non-roaming) or step 3 (</w:t>
        </w:r>
      </w:ins>
      <w:ins w:id="38" w:author="Magnus Hallenstål 2" w:date="2019-03-26T13:19:00Z">
        <w:r w:rsidR="00E17A4A">
          <w:rPr>
            <w:lang w:eastAsia="zh-CN"/>
          </w:rPr>
          <w:t xml:space="preserve">in case of </w:t>
        </w:r>
        <w:r w:rsidR="00B07EDB">
          <w:rPr>
            <w:lang w:eastAsia="zh-CN"/>
          </w:rPr>
          <w:t>roaming). This means that the</w:t>
        </w:r>
      </w:ins>
      <w:ins w:id="39" w:author="Magnus Hallenstål 2" w:date="2019-03-26T13:12:00Z">
        <w:r w:rsidR="00CC76BE">
          <w:rPr>
            <w:lang w:eastAsia="zh-CN"/>
          </w:rPr>
          <w:t xml:space="preserve"> potential interactions with UDR </w:t>
        </w:r>
      </w:ins>
      <w:ins w:id="40" w:author="Magnus Hallenstål 2" w:date="2019-03-26T13:19:00Z">
        <w:r w:rsidR="00B07EDB">
          <w:rPr>
            <w:lang w:eastAsia="zh-CN"/>
          </w:rPr>
          <w:t>as in step</w:t>
        </w:r>
      </w:ins>
      <w:ins w:id="41" w:author="Magnus Hallenstål 2" w:date="2019-03-26T13:20:00Z">
        <w:r w:rsidR="00B07EDB">
          <w:rPr>
            <w:lang w:eastAsia="zh-CN"/>
          </w:rPr>
          <w:t xml:space="preserve"> 6 will have to be executed </w:t>
        </w:r>
        <w:r w:rsidR="00FA0973">
          <w:rPr>
            <w:lang w:eastAsia="zh-CN"/>
          </w:rPr>
          <w:t xml:space="preserve">in </w:t>
        </w:r>
      </w:ins>
      <w:ins w:id="42" w:author="Magnus Hallenstål 2" w:date="2019-03-26T13:13:00Z">
        <w:r w:rsidR="003056BE">
          <w:rPr>
            <w:lang w:eastAsia="zh-CN"/>
          </w:rPr>
          <w:t xml:space="preserve">step </w:t>
        </w:r>
        <w:r w:rsidR="00AE0338">
          <w:rPr>
            <w:lang w:eastAsia="zh-CN"/>
          </w:rPr>
          <w:t>2</w:t>
        </w:r>
      </w:ins>
      <w:ins w:id="43" w:author="Magnus Hallenstål 2" w:date="2019-03-26T13:21:00Z">
        <w:r w:rsidR="008C4B42">
          <w:rPr>
            <w:lang w:eastAsia="zh-CN"/>
          </w:rPr>
          <w:t xml:space="preserve"> (non-roaming)</w:t>
        </w:r>
      </w:ins>
      <w:ins w:id="44" w:author="Magnus Hallenstål 2" w:date="2019-03-26T13:14:00Z">
        <w:r w:rsidR="00AE0338">
          <w:rPr>
            <w:lang w:eastAsia="zh-CN"/>
          </w:rPr>
          <w:t xml:space="preserve"> </w:t>
        </w:r>
      </w:ins>
      <w:ins w:id="45" w:author="Magnus Hallenstål 2" w:date="2019-03-26T13:20:00Z">
        <w:r w:rsidR="00FA0973">
          <w:rPr>
            <w:lang w:eastAsia="zh-CN"/>
          </w:rPr>
          <w:t>or step 3</w:t>
        </w:r>
        <w:r w:rsidR="008C4B42">
          <w:rPr>
            <w:lang w:eastAsia="zh-CN"/>
          </w:rPr>
          <w:t xml:space="preserve"> </w:t>
        </w:r>
      </w:ins>
      <w:ins w:id="46" w:author="Magnus Hallenstål 2" w:date="2019-03-26T13:21:00Z">
        <w:r w:rsidR="008C4B42">
          <w:rPr>
            <w:lang w:eastAsia="zh-CN"/>
          </w:rPr>
          <w:t>(roaming).</w:t>
        </w:r>
      </w:ins>
      <w:ins w:id="47" w:author="Magnus Hallenstål 2" w:date="2019-03-26T13:14:00Z">
        <w:r w:rsidR="00B852C2">
          <w:rPr>
            <w:lang w:eastAsia="zh-CN"/>
          </w:rPr>
          <w:t xml:space="preserve"> </w:t>
        </w:r>
      </w:ins>
    </w:p>
    <w:p w14:paraId="7B1F5BED" w14:textId="410AB456"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8" w:author="Magnus Hallenstål 2" w:date="2019-03-29T15:10:00Z">
        <w:r w:rsidR="00D66176">
          <w:rPr>
            <w:lang w:eastAsia="zh-CN"/>
          </w:rPr>
          <w:t>UE policy container</w:t>
        </w:r>
      </w:ins>
      <w:ins w:id="49" w:author="Ericsson User" w:date="2019-04-12T13:45:00Z">
        <w:r w:rsidR="00906EDF">
          <w:rPr>
            <w:lang w:eastAsia="zh-CN"/>
          </w:rPr>
          <w:t xml:space="preserve"> </w:t>
        </w:r>
        <w:r w:rsidR="00F274A9">
          <w:rPr>
            <w:lang w:eastAsia="zh-CN"/>
          </w:rPr>
          <w:t>including</w:t>
        </w:r>
      </w:ins>
      <w:ins w:id="50" w:author="Magnus Hallenstål 2" w:date="2019-03-29T15:10:00Z">
        <w:r w:rsidR="00CC2BE1">
          <w:rPr>
            <w:lang w:eastAsia="zh-CN"/>
          </w:rPr>
          <w:t xml:space="preserve"> </w:t>
        </w:r>
      </w:ins>
      <w:r>
        <w:rPr>
          <w:lang w:eastAsia="zh-CN"/>
        </w:rPr>
        <w:t>UE access selection and PDU Session selection related policy information to the UE. The (V-)PCF checks the size limit as described in TS 23.503 [20] clause 6.1.2.2.2.</w:t>
      </w:r>
    </w:p>
    <w:p w14:paraId="66834A9D" w14:textId="77777777" w:rsidR="004217B0" w:rsidRDefault="004217B0" w:rsidP="004217B0">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55D25767" w14:textId="1E6B902B" w:rsidR="004217B0" w:rsidRDefault="004217B0" w:rsidP="004217B0">
      <w:pPr>
        <w:pStyle w:val="NO"/>
        <w:rPr>
          <w:lang w:eastAsia="zh-CN"/>
        </w:rPr>
      </w:pPr>
      <w:r>
        <w:rPr>
          <w:lang w:eastAsia="zh-CN"/>
        </w:rPr>
        <w:t>NOTE</w:t>
      </w:r>
      <w:ins w:id="51" w:author="Magnus Hallenstål 2" w:date="2019-04-01T15:41:00Z">
        <w:r w:rsidR="00DB25DD">
          <w:rPr>
            <w:lang w:eastAsia="zh-CN"/>
          </w:rPr>
          <w:t xml:space="preserve"> 2</w:t>
        </w:r>
      </w:ins>
      <w:r>
        <w:rPr>
          <w:lang w:eastAsia="zh-CN"/>
        </w:rPr>
        <w:t>:</w:t>
      </w:r>
      <w:r>
        <w:rPr>
          <w:lang w:eastAsia="zh-CN"/>
        </w:rPr>
        <w:tab/>
        <w:t>The (V-)PCF does not explicitly subscribe to notifications of N1 message for UE Policy Delivery Result from the AMF, since the N1 message for UE Policy Delivery is always known to be consumed by only (V-)PCF (see clause 5.2.2.2.4).</w:t>
      </w:r>
    </w:p>
    <w:p w14:paraId="3E091A2D" w14:textId="2E0B9625" w:rsidR="007B6A70" w:rsidRDefault="004217B0" w:rsidP="004217B0">
      <w:pPr>
        <w:pStyle w:val="B1"/>
        <w:rPr>
          <w:lang w:eastAsia="zh-CN"/>
        </w:rPr>
      </w:pPr>
      <w:r>
        <w:rPr>
          <w:lang w:eastAsia="zh-CN"/>
        </w:rPr>
        <w:t>10.</w:t>
      </w:r>
      <w:r>
        <w:rPr>
          <w:lang w:eastAsia="zh-CN"/>
        </w:rPr>
        <w:tab/>
        <w:t>The H-PCF sends a response to the V-PCF.</w:t>
      </w:r>
    </w:p>
    <w:p w14:paraId="7E3E0C82" w14:textId="77777777" w:rsidR="007B6A70" w:rsidRDefault="007B6A70" w:rsidP="007B6A70">
      <w:pPr>
        <w:pStyle w:val="Heading3"/>
        <w:rPr>
          <w:lang w:eastAsia="zh-CN"/>
        </w:rPr>
      </w:pPr>
      <w:bookmarkStart w:id="52" w:name="_Toc4423089"/>
      <w:r>
        <w:rPr>
          <w:lang w:eastAsia="zh-CN"/>
        </w:rPr>
        <w:t>4.16.12</w:t>
      </w:r>
      <w:r>
        <w:rPr>
          <w:lang w:eastAsia="zh-CN"/>
        </w:rPr>
        <w:tab/>
        <w:t>UE Policy Association Modification</w:t>
      </w:r>
      <w:bookmarkEnd w:id="52"/>
    </w:p>
    <w:p w14:paraId="2D72C11A" w14:textId="77777777" w:rsidR="007B6A70" w:rsidRDefault="007B6A70" w:rsidP="007B6A70">
      <w:pPr>
        <w:pStyle w:val="Heading4"/>
        <w:rPr>
          <w:lang w:eastAsia="zh-CN"/>
        </w:rPr>
      </w:pPr>
      <w:bookmarkStart w:id="53" w:name="_Toc4423090"/>
      <w:r>
        <w:rPr>
          <w:lang w:eastAsia="zh-CN"/>
        </w:rPr>
        <w:t>4.16.12.1</w:t>
      </w:r>
      <w:r>
        <w:rPr>
          <w:lang w:eastAsia="zh-CN"/>
        </w:rPr>
        <w:tab/>
        <w:t>UE Policy Association Modification initiated by the AMF</w:t>
      </w:r>
      <w:bookmarkEnd w:id="53"/>
    </w:p>
    <w:p w14:paraId="2666CF40" w14:textId="77777777" w:rsidR="007B6A70" w:rsidRDefault="007B6A70" w:rsidP="007B6A70">
      <w:pPr>
        <w:pStyle w:val="Heading5"/>
        <w:rPr>
          <w:lang w:val="x-none" w:eastAsia="zh-CN"/>
        </w:rPr>
      </w:pPr>
      <w:bookmarkStart w:id="54" w:name="_Toc4423091"/>
      <w:r>
        <w:rPr>
          <w:lang w:eastAsia="zh-CN"/>
        </w:rPr>
        <w:t>4.16.12.1.1</w:t>
      </w:r>
      <w:r>
        <w:rPr>
          <w:lang w:eastAsia="zh-CN"/>
        </w:rPr>
        <w:tab/>
        <w:t>UE Policy Association Modification initiated by the AMF without AMF relocation</w:t>
      </w:r>
      <w:bookmarkEnd w:id="54"/>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55" w:name="_MON_1615099612"/>
    <w:bookmarkEnd w:id="55"/>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4.5pt;height:348pt" o:ole="">
            <v:imagedata r:id="rId17" o:title=""/>
          </v:shape>
          <o:OLEObject Type="Embed" ProgID="Word.Picture.8" ShapeID="_x0000_i1026" DrawAspect="Content" ObjectID="_1618698893"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72FFB7D2" w:rsidR="007B6A70" w:rsidRDefault="007B6A70" w:rsidP="007B6A70">
      <w:pPr>
        <w:pStyle w:val="B1"/>
        <w:rPr>
          <w:lang w:eastAsia="zh-CN"/>
        </w:rPr>
      </w:pPr>
      <w:r>
        <w:rPr>
          <w:lang w:eastAsia="zh-CN"/>
        </w:rPr>
        <w:t>5.</w:t>
      </w:r>
      <w:r>
        <w:rPr>
          <w:lang w:eastAsia="zh-CN"/>
        </w:rPr>
        <w:tab/>
        <w:t xml:space="preserve">The </w:t>
      </w:r>
      <w:ins w:id="56" w:author="Magnus Hallenstål 2" w:date="2019-03-26T13:55:00Z">
        <w:r w:rsidR="00ED624C">
          <w:rPr>
            <w:lang w:eastAsia="zh-CN"/>
          </w:rPr>
          <w:t>(</w:t>
        </w:r>
      </w:ins>
      <w:r>
        <w:rPr>
          <w:lang w:eastAsia="zh-CN"/>
        </w:rPr>
        <w:t>H-</w:t>
      </w:r>
      <w:ins w:id="57" w:author="Magnus Hallenstål 2" w:date="2019-03-26T13:55:00Z">
        <w:r w:rsidR="00ED624C">
          <w:rPr>
            <w:lang w:eastAsia="zh-CN"/>
          </w:rPr>
          <w:t>)</w:t>
        </w:r>
      </w:ins>
      <w:r>
        <w:rPr>
          <w:lang w:eastAsia="zh-CN"/>
        </w:rPr>
        <w:t xml:space="preserve">PCF may </w:t>
      </w:r>
      <w:del w:id="58" w:author="Magnus Hallenstål 2" w:date="2019-03-26T13:55:00Z">
        <w:r w:rsidDel="00ED624C">
          <w:rPr>
            <w:lang w:eastAsia="zh-CN"/>
          </w:rPr>
          <w:delText xml:space="preserve">provide </w:delText>
        </w:r>
      </w:del>
      <w:ins w:id="59" w:author="Magnus Hallenstål 2" w:date="2019-03-26T13:55:00Z">
        <w:r w:rsidR="00A96186">
          <w:rPr>
            <w:lang w:eastAsia="zh-CN"/>
          </w:rPr>
          <w:t xml:space="preserve">create the UE policy container </w:t>
        </w:r>
      </w:ins>
      <w:ins w:id="60" w:author="Ericsson User" w:date="2019-04-12T13:45:00Z">
        <w:r w:rsidR="00906EDF">
          <w:rPr>
            <w:lang w:eastAsia="zh-CN"/>
          </w:rPr>
          <w:t>includi</w:t>
        </w:r>
      </w:ins>
      <w:ins w:id="61" w:author="Ericsson User" w:date="2019-04-12T13:46:00Z">
        <w:r w:rsidR="00906EDF">
          <w:rPr>
            <w:lang w:eastAsia="zh-CN"/>
          </w:rPr>
          <w:t>ng</w:t>
        </w:r>
      </w:ins>
      <w:ins w:id="62" w:author="Magnus Hallenstål 2" w:date="2019-03-26T13:55:00Z">
        <w:r w:rsidR="00A96186">
          <w:rPr>
            <w:lang w:eastAsia="zh-CN"/>
          </w:rPr>
          <w:t xml:space="preserve"> </w:t>
        </w:r>
      </w:ins>
      <w:r>
        <w:rPr>
          <w:lang w:eastAsia="zh-CN"/>
        </w:rPr>
        <w:t>UE access selection and PDU Session selection related policy information as defined in clause 6.6 of TS 23.503 [20]</w:t>
      </w:r>
      <w:ins w:id="63" w:author="Magnus Hallenstål 2" w:date="2019-03-26T13:55:00Z">
        <w:r w:rsidR="003E234D">
          <w:rPr>
            <w:lang w:eastAsia="zh-CN"/>
          </w:rPr>
          <w:t>. In case of roaming</w:t>
        </w:r>
      </w:ins>
      <w:ins w:id="64"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65"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66" w:author="Magnus Hallenstål 2" w:date="2019-03-26T14:01:00Z">
        <w:r w:rsidR="004F4FC7">
          <w:rPr>
            <w:lang w:eastAsia="zh-CN"/>
          </w:rPr>
          <w:t>(</w:t>
        </w:r>
      </w:ins>
      <w:r>
        <w:rPr>
          <w:lang w:eastAsia="zh-CN"/>
        </w:rPr>
        <w:t>V-</w:t>
      </w:r>
      <w:ins w:id="67"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68"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9" w:author="Magnus Hallenstål 2" w:date="2019-03-26T14:01:00Z">
        <w:r w:rsidR="00422D88">
          <w:rPr>
            <w:lang w:eastAsia="zh-CN"/>
          </w:rPr>
          <w:t xml:space="preserve">8,9 </w:t>
        </w:r>
      </w:ins>
      <w:del w:id="70" w:author="Magnus Hallenstål 2" w:date="2019-03-26T14:01:00Z">
        <w:r w:rsidDel="00422D88">
          <w:rPr>
            <w:lang w:eastAsia="zh-CN"/>
          </w:rPr>
          <w:delText>10, 11</w:delText>
        </w:r>
      </w:del>
      <w:r>
        <w:rPr>
          <w:lang w:eastAsia="zh-CN"/>
        </w:rPr>
        <w:t xml:space="preserve"> and 1</w:t>
      </w:r>
      <w:ins w:id="71" w:author="Magnus Hallenstål 2" w:date="2019-03-26T14:01:00Z">
        <w:r w:rsidR="00422D88">
          <w:rPr>
            <w:lang w:eastAsia="zh-CN"/>
          </w:rPr>
          <w:t>0</w:t>
        </w:r>
      </w:ins>
      <w:del w:id="72"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73" w:name="_Toc4423092"/>
      <w:r>
        <w:rPr>
          <w:lang w:eastAsia="zh-CN"/>
        </w:rPr>
        <w:lastRenderedPageBreak/>
        <w:t>4.16.12.1.2</w:t>
      </w:r>
      <w:r>
        <w:rPr>
          <w:lang w:eastAsia="zh-CN"/>
        </w:rPr>
        <w:tab/>
        <w:t>UE Policy Association Modification with old PCF during AMF relocation</w:t>
      </w:r>
      <w:bookmarkEnd w:id="73"/>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bookmarkStart w:id="74" w:name="_MON_1615639123"/>
    <w:bookmarkEnd w:id="74"/>
    <w:p w14:paraId="07143233" w14:textId="50B7307B" w:rsidR="00F863FF" w:rsidRDefault="007B6A70" w:rsidP="007B6A70">
      <w:pPr>
        <w:pStyle w:val="TH"/>
        <w:rPr>
          <w:lang w:val="x-none"/>
        </w:rPr>
      </w:pPr>
      <w:del w:id="75" w:author="Magnus Hallenstål 2" w:date="2019-04-01T15:42:00Z">
        <w:r w:rsidDel="00F863FF">
          <w:rPr>
            <w:lang w:val="x-none"/>
          </w:rPr>
          <w:object w:dxaOrig="8730" w:dyaOrig="6810" w14:anchorId="0C33C25C">
            <v:shape id="_x0000_i1027" type="#_x0000_t75" style="width:436.5pt;height:340.5pt" o:ole="">
              <v:imagedata r:id="rId19" o:title=""/>
            </v:shape>
            <o:OLEObject Type="Embed" ProgID="Word.Picture.8" ShapeID="_x0000_i1027" DrawAspect="Content" ObjectID="_1618698894" r:id="rId20"/>
          </w:object>
        </w:r>
      </w:del>
      <w:ins w:id="76" w:author="Magnus Hallenstål 2" w:date="2019-04-01T18:07:00Z">
        <w:r w:rsidR="002C573B">
          <w:rPr>
            <w:noProof/>
            <w:lang w:val="x-none"/>
          </w:rPr>
          <w:drawing>
            <wp:inline distT="0" distB="0" distL="0" distR="0" wp14:anchorId="1E1217F0" wp14:editId="26CD66AF">
              <wp:extent cx="5474798" cy="4268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2174" cy="4313396"/>
                      </a:xfrm>
                      <a:prstGeom prst="rect">
                        <a:avLst/>
                      </a:prstGeom>
                      <a:noFill/>
                    </pic:spPr>
                  </pic:pic>
                </a:graphicData>
              </a:graphic>
            </wp:inline>
          </w:drawing>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lastRenderedPageBreak/>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77"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78" w:author="Magnus Hallenstål 2" w:date="2019-04-01T15:02:00Z">
        <w:r w:rsidR="00690CD2">
          <w:rPr>
            <w:lang w:eastAsia="zh-CN"/>
          </w:rPr>
          <w:t xml:space="preserve">to </w:t>
        </w:r>
      </w:ins>
      <w:ins w:id="79" w:author="Magnus Hallenstål 2" w:date="2019-03-26T14:19:00Z">
        <w:r w:rsidR="00F40B38">
          <w:rPr>
            <w:lang w:eastAsia="zh-CN"/>
          </w:rPr>
          <w:t xml:space="preserve">re-use the </w:t>
        </w:r>
        <w:r w:rsidR="00645DC7">
          <w:rPr>
            <w:lang w:eastAsia="zh-CN"/>
          </w:rPr>
          <w:t>UE policy association for the</w:t>
        </w:r>
      </w:ins>
      <w:del w:id="80" w:author="Magnus Hallenstål 2" w:date="2019-03-26T14:19:00Z">
        <w:r w:rsidDel="00645DC7">
          <w:rPr>
            <w:lang w:eastAsia="zh-CN"/>
          </w:rPr>
          <w:delText>to establish</w:delText>
        </w:r>
      </w:del>
      <w:r>
        <w:rPr>
          <w:lang w:eastAsia="zh-CN"/>
        </w:rPr>
        <w:t xml:space="preserve"> UE Context with the (V-)PCF and contacts the </w:t>
      </w:r>
      <w:ins w:id="81" w:author="Magnus Hallenstål 2" w:date="2019-03-26T14:03:00Z">
        <w:r w:rsidR="004F6200">
          <w:rPr>
            <w:lang w:eastAsia="zh-CN"/>
          </w:rPr>
          <w:t>(</w:t>
        </w:r>
      </w:ins>
      <w:r>
        <w:rPr>
          <w:lang w:eastAsia="zh-CN"/>
        </w:rPr>
        <w:t>V-</w:t>
      </w:r>
      <w:ins w:id="82"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83"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7C8108CE" w:rsidR="007B6A70" w:rsidRDefault="007B6A70" w:rsidP="007B6A70">
      <w:pPr>
        <w:pStyle w:val="B1"/>
        <w:rPr>
          <w:lang w:eastAsia="zh-CN"/>
        </w:rPr>
      </w:pPr>
      <w:r>
        <w:rPr>
          <w:lang w:eastAsia="zh-CN"/>
        </w:rPr>
        <w:t>7.</w:t>
      </w:r>
      <w:r>
        <w:rPr>
          <w:lang w:eastAsia="zh-CN"/>
        </w:rPr>
        <w:tab/>
        <w:t xml:space="preserve">The </w:t>
      </w:r>
      <w:ins w:id="84" w:author="Magnus Hallenstål 2" w:date="2019-03-26T16:00:00Z">
        <w:r w:rsidR="00C73FB6">
          <w:rPr>
            <w:lang w:eastAsia="zh-CN"/>
          </w:rPr>
          <w:t>(</w:t>
        </w:r>
      </w:ins>
      <w:r>
        <w:rPr>
          <w:lang w:eastAsia="zh-CN"/>
        </w:rPr>
        <w:t>H-</w:t>
      </w:r>
      <w:ins w:id="85" w:author="Magnus Hallenstål 2" w:date="2019-03-26T16:00:00Z">
        <w:r w:rsidR="00C73FB6">
          <w:rPr>
            <w:lang w:eastAsia="zh-CN"/>
          </w:rPr>
          <w:t>)</w:t>
        </w:r>
      </w:ins>
      <w:r>
        <w:rPr>
          <w:lang w:eastAsia="zh-CN"/>
        </w:rPr>
        <w:t xml:space="preserve">PCF may </w:t>
      </w:r>
      <w:ins w:id="86" w:author="Magnus Hallenstål 2" w:date="2019-03-26T16:00:00Z">
        <w:r w:rsidR="00C73FB6">
          <w:rPr>
            <w:lang w:eastAsia="zh-CN"/>
          </w:rPr>
          <w:t xml:space="preserve">create the </w:t>
        </w:r>
      </w:ins>
      <w:ins w:id="87" w:author="Magnus Hallenstål 2" w:date="2019-03-26T16:01:00Z">
        <w:r w:rsidR="001E3D38">
          <w:rPr>
            <w:lang w:eastAsia="zh-CN"/>
          </w:rPr>
          <w:t xml:space="preserve">UE policy </w:t>
        </w:r>
      </w:ins>
      <w:proofErr w:type="spellStart"/>
      <w:ins w:id="88" w:author="Magnus Hallenstål 2" w:date="2019-03-26T16:00:00Z">
        <w:r w:rsidR="00C73FB6">
          <w:rPr>
            <w:lang w:eastAsia="zh-CN"/>
          </w:rPr>
          <w:t>containter</w:t>
        </w:r>
        <w:proofErr w:type="spellEnd"/>
        <w:r w:rsidR="00C73FB6">
          <w:rPr>
            <w:lang w:eastAsia="zh-CN"/>
          </w:rPr>
          <w:t xml:space="preserve"> </w:t>
        </w:r>
        <w:proofErr w:type="spellStart"/>
        <w:r w:rsidR="00C73FB6">
          <w:rPr>
            <w:lang w:eastAsia="zh-CN"/>
          </w:rPr>
          <w:t>for</w:t>
        </w:r>
      </w:ins>
      <w:del w:id="89" w:author="Magnus Hallenstål 2" w:date="2019-03-26T16:00:00Z">
        <w:r w:rsidDel="00C73FB6">
          <w:rPr>
            <w:lang w:eastAsia="zh-CN"/>
          </w:rPr>
          <w:delText xml:space="preserve">provide </w:delText>
        </w:r>
      </w:del>
      <w:r>
        <w:rPr>
          <w:lang w:eastAsia="zh-CN"/>
        </w:rPr>
        <w:t>UE</w:t>
      </w:r>
      <w:proofErr w:type="spellEnd"/>
      <w:r>
        <w:rPr>
          <w:lang w:eastAsia="zh-CN"/>
        </w:rPr>
        <w:t xml:space="preserve"> access selection and PDU Session selection related policy information as defined in clause 6.6 of TS 23.503 [20]</w:t>
      </w:r>
      <w:proofErr w:type="gramStart"/>
      <w:ins w:id="90" w:author="Magnus Hallenstål 2" w:date="2019-03-26T16:01:00Z">
        <w:r w:rsidR="008374F0">
          <w:rPr>
            <w:lang w:eastAsia="zh-CN"/>
          </w:rPr>
          <w:t>.</w:t>
        </w:r>
      </w:ins>
      <w:r>
        <w:rPr>
          <w:lang w:eastAsia="zh-CN"/>
        </w:rPr>
        <w:t xml:space="preserve"> </w:t>
      </w:r>
      <w:ins w:id="91" w:author="Magnus Hallenstål 2" w:date="2019-03-26T16:02:00Z">
        <w:r w:rsidR="001E3D38">
          <w:rPr>
            <w:lang w:eastAsia="zh-CN"/>
          </w:rPr>
          <w:t>]</w:t>
        </w:r>
        <w:proofErr w:type="gramEnd"/>
        <w:r w:rsidR="001E3D38">
          <w:rPr>
            <w:lang w:eastAsia="zh-CN"/>
          </w:rPr>
          <w:t xml:space="preserve">. In case of roaming the H-PCF may 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92"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93" w:author="Magnus Hallenstål 2" w:date="2019-03-26T16:03:00Z">
        <w:r w:rsidR="007E4FB5">
          <w:rPr>
            <w:lang w:eastAsia="zh-CN"/>
          </w:rPr>
          <w:t>8,</w:t>
        </w:r>
      </w:ins>
      <w:ins w:id="94" w:author="Magnus Hallenstål 2" w:date="2019-03-29T15:14:00Z">
        <w:r w:rsidR="007F5FFA">
          <w:rPr>
            <w:lang w:eastAsia="zh-CN"/>
          </w:rPr>
          <w:t xml:space="preserve"> </w:t>
        </w:r>
      </w:ins>
      <w:ins w:id="95" w:author="Magnus Hallenstål 2" w:date="2019-03-26T16:03:00Z">
        <w:r w:rsidR="007E4FB5">
          <w:rPr>
            <w:lang w:eastAsia="zh-CN"/>
          </w:rPr>
          <w:t xml:space="preserve">9 and 10 </w:t>
        </w:r>
      </w:ins>
      <w:del w:id="96"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97" w:name="_Toc4423093"/>
      <w:r>
        <w:rPr>
          <w:lang w:eastAsia="zh-CN"/>
        </w:rPr>
        <w:t>4.16.12.2</w:t>
      </w:r>
      <w:r>
        <w:rPr>
          <w:lang w:eastAsia="zh-CN"/>
        </w:rPr>
        <w:tab/>
        <w:t>UE Policy Association Modification initiated by the PCF</w:t>
      </w:r>
      <w:bookmarkEnd w:id="97"/>
    </w:p>
    <w:p w14:paraId="0BE116FD" w14:textId="77777777" w:rsidR="007B6A70" w:rsidRDefault="007B6A70" w:rsidP="007B6A70">
      <w:pPr>
        <w:rPr>
          <w:rFonts w:eastAsia="DengXian"/>
        </w:rPr>
      </w:pPr>
      <w:bookmarkStart w:id="98" w:name="_Hlk522748002"/>
      <w:r>
        <w:rPr>
          <w:rFonts w:eastAsia="DengXian"/>
        </w:rPr>
        <w:t>This procedure is used to update UE policy and/or UE policy triggers.</w:t>
      </w:r>
    </w:p>
    <w:bookmarkEnd w:id="98"/>
    <w:bookmarkStart w:id="99" w:name="_MON_1587198493"/>
    <w:bookmarkEnd w:id="99"/>
    <w:p w14:paraId="553B8D26" w14:textId="77777777" w:rsidR="007B6A70" w:rsidRDefault="007B6A70" w:rsidP="007B6A70">
      <w:pPr>
        <w:pStyle w:val="TH"/>
      </w:pPr>
      <w:r>
        <w:rPr>
          <w:lang w:val="x-none"/>
        </w:rPr>
        <w:object w:dxaOrig="8850" w:dyaOrig="7215" w14:anchorId="38B403DC">
          <v:shape id="_x0000_i1028" type="#_x0000_t75" style="width:442.5pt;height:360.75pt" o:ole="">
            <v:imagedata r:id="rId22" o:title=""/>
          </v:shape>
          <o:OLEObject Type="Embed" ProgID="Word.Picture.8" ShapeID="_x0000_i1028" DrawAspect="Content" ObjectID="_1618698895"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17833142" w:rsidR="007B6A70" w:rsidRDefault="007B6A70" w:rsidP="007B6A70">
      <w:pPr>
        <w:pStyle w:val="B1"/>
        <w:rPr>
          <w:ins w:id="100" w:author="Hong Cheng-rev2" w:date="2019-05-07T01:34:00Z"/>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w:t>
      </w:r>
      <w:ins w:id="101" w:author="Hong Cheng-rev2" w:date="2019-05-07T01:34:00Z">
        <w:r w:rsidR="007F3772" w:rsidRPr="007F3772">
          <w:rPr>
            <w:highlight w:val="yellow"/>
            <w:lang w:eastAsia="zh-CN"/>
          </w:rPr>
          <w:t>either</w:t>
        </w:r>
        <w:r w:rsidR="007F3772">
          <w:rPr>
            <w:lang w:eastAsia="zh-CN"/>
          </w:rPr>
          <w:t xml:space="preserve"> </w:t>
        </w:r>
      </w:ins>
      <w:r>
        <w:rPr>
          <w:lang w:eastAsia="zh-CN"/>
        </w:rPr>
        <w:t>UE context policy control data</w:t>
      </w:r>
      <w:ins w:id="102" w:author="Hong Cheng-rev2" w:date="2019-05-07T01:34:00Z">
        <w:r w:rsidR="007F3772">
          <w:rPr>
            <w:lang w:eastAsia="zh-CN"/>
          </w:rPr>
          <w:t xml:space="preserve"> </w:t>
        </w:r>
        <w:r w:rsidR="007F3772" w:rsidRPr="007F3772">
          <w:rPr>
            <w:highlight w:val="yellow"/>
            <w:lang w:eastAsia="zh-CN"/>
          </w:rPr>
          <w:t>or Policy Set Entry data or both</w:t>
        </w:r>
      </w:ins>
      <w:r w:rsidRPr="007F3772">
        <w:rPr>
          <w:highlight w:val="yellow"/>
          <w:lang w:eastAsia="zh-CN"/>
        </w:rPr>
        <w:t>, SUPI</w:t>
      </w:r>
      <w:ins w:id="103" w:author="Hong Cheng-rev2" w:date="2019-05-07T01:34:00Z">
        <w:r w:rsidR="007F3772" w:rsidRPr="007F3772">
          <w:rPr>
            <w:highlight w:val="yellow"/>
            <w:lang w:eastAsia="zh-CN"/>
          </w:rPr>
          <w:t>)</w:t>
        </w:r>
      </w:ins>
      <w:r w:rsidRPr="007F3772">
        <w:rPr>
          <w:highlight w:val="yellow"/>
          <w:lang w:eastAsia="zh-CN"/>
        </w:rPr>
        <w:t>,</w:t>
      </w:r>
      <w:ins w:id="104" w:author="Hong Cheng-rev2" w:date="2019-05-07T01:34:00Z">
        <w:r w:rsidR="007F3772" w:rsidRPr="007F3772">
          <w:rPr>
            <w:highlight w:val="yellow"/>
            <w:lang w:eastAsia="zh-CN"/>
          </w:rPr>
          <w:t xml:space="preserve"> or</w:t>
        </w:r>
        <w:r w:rsidR="007F3772">
          <w:rPr>
            <w:lang w:eastAsia="zh-CN"/>
          </w:rPr>
          <w:t xml:space="preserve"> </w:t>
        </w:r>
      </w:ins>
    </w:p>
    <w:p w14:paraId="4C4EB93C" w14:textId="77777777" w:rsidR="007F3772" w:rsidRPr="007F3772" w:rsidRDefault="007F3772" w:rsidP="007F3772">
      <w:pPr>
        <w:pStyle w:val="B1"/>
        <w:ind w:firstLine="0"/>
        <w:rPr>
          <w:ins w:id="105" w:author="Hong Cheng-rev2" w:date="2019-05-07T01:35:00Z"/>
        </w:rPr>
      </w:pPr>
      <w:ins w:id="106" w:author="Hong Cheng-rev2" w:date="2019-05-07T01:35:00Z">
        <w:r w:rsidRPr="007F3772">
          <w:rPr>
            <w:highlight w:val="yellow"/>
          </w:rPr>
          <w:t xml:space="preserve">The (V-)UDR notifies the (V-)PCF of the updated policy control subscription information profile via </w:t>
        </w:r>
        <w:proofErr w:type="spellStart"/>
        <w:r w:rsidRPr="007F3772">
          <w:rPr>
            <w:highlight w:val="yellow"/>
          </w:rPr>
          <w:t>Nudr_DM_Notify</w:t>
        </w:r>
        <w:proofErr w:type="spellEnd"/>
        <w:r w:rsidRPr="007F3772">
          <w:rPr>
            <w:highlight w:val="yellow"/>
          </w:rPr>
          <w:t xml:space="preserve"> (Notification correlation Id, Policy Data, </w:t>
        </w:r>
        <w:proofErr w:type="spellStart"/>
        <w:r w:rsidRPr="007F3772">
          <w:rPr>
            <w:highlight w:val="yellow"/>
          </w:rPr>
          <w:t>PolicySetEntry</w:t>
        </w:r>
        <w:proofErr w:type="spellEnd"/>
        <w:r w:rsidRPr="007F3772">
          <w:rPr>
            <w:highlight w:val="yellow"/>
          </w:rPr>
          <w:t xml:space="preserve"> Data. PLMN ID).</w:t>
        </w:r>
        <w:r w:rsidRPr="007F3772">
          <w:t xml:space="preserve">  </w:t>
        </w:r>
      </w:ins>
    </w:p>
    <w:p w14:paraId="31EE0791" w14:textId="77777777" w:rsidR="007B6A70" w:rsidRDefault="007B6A70" w:rsidP="007B6A70">
      <w:pPr>
        <w:pStyle w:val="B1"/>
        <w:rPr>
          <w:lang w:eastAsia="zh-CN"/>
        </w:rPr>
      </w:pPr>
      <w:r>
        <w:rPr>
          <w:lang w:eastAsia="zh-CN"/>
        </w:rPr>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5272B160" w:rsidR="007B6A70" w:rsidRDefault="007B6A70" w:rsidP="007B6A70">
      <w:pPr>
        <w:pStyle w:val="B1"/>
        <w:rPr>
          <w:lang w:eastAsia="zh-CN"/>
        </w:rPr>
      </w:pPr>
      <w:r>
        <w:rPr>
          <w:lang w:eastAsia="zh-CN"/>
        </w:rPr>
        <w:t>3.</w:t>
      </w:r>
      <w:r>
        <w:rPr>
          <w:lang w:eastAsia="zh-CN"/>
        </w:rPr>
        <w:tab/>
        <w:t xml:space="preserve">The </w:t>
      </w:r>
      <w:ins w:id="107" w:author="Magnus Hallenstål 2" w:date="2019-03-29T14:58:00Z">
        <w:r w:rsidR="006C2354">
          <w:rPr>
            <w:lang w:eastAsia="zh-CN"/>
          </w:rPr>
          <w:t>(</w:t>
        </w:r>
      </w:ins>
      <w:r>
        <w:rPr>
          <w:lang w:eastAsia="zh-CN"/>
        </w:rPr>
        <w:t>H-</w:t>
      </w:r>
      <w:ins w:id="108" w:author="Magnus Hallenstål 2" w:date="2019-03-29T14:58:00Z">
        <w:r w:rsidR="006C2354">
          <w:rPr>
            <w:lang w:eastAsia="zh-CN"/>
          </w:rPr>
          <w:t>)</w:t>
        </w:r>
      </w:ins>
      <w:r>
        <w:rPr>
          <w:lang w:eastAsia="zh-CN"/>
        </w:rPr>
        <w:t xml:space="preserve">PCF may </w:t>
      </w:r>
      <w:proofErr w:type="spellStart"/>
      <w:ins w:id="109" w:author="Magnus Hallenstål 2" w:date="2019-03-29T14:59:00Z">
        <w:r w:rsidR="00D06370">
          <w:rPr>
            <w:lang w:eastAsia="zh-CN"/>
          </w:rPr>
          <w:t>create</w:t>
        </w:r>
      </w:ins>
      <w:del w:id="110" w:author="Magnus Hallenstål 2" w:date="2019-03-29T14:59:00Z">
        <w:r w:rsidDel="006C2354">
          <w:rPr>
            <w:lang w:eastAsia="zh-CN"/>
          </w:rPr>
          <w:delText>pro</w:delText>
        </w:r>
      </w:del>
      <w:del w:id="111" w:author="Magnus Hallenstål 2" w:date="2019-03-29T14:58:00Z">
        <w:r w:rsidDel="006C2354">
          <w:rPr>
            <w:lang w:eastAsia="zh-CN"/>
          </w:rPr>
          <w:delText>vide</w:delText>
        </w:r>
      </w:del>
      <w:ins w:id="112"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 xml:space="preserve">container </w:t>
        </w:r>
      </w:ins>
      <w:ins w:id="113" w:author="Ericsson User" w:date="2019-04-12T13:46:00Z">
        <w:r w:rsidR="00906EDF">
          <w:rPr>
            <w:lang w:eastAsia="zh-CN"/>
          </w:rPr>
          <w:t>including</w:t>
        </w:r>
      </w:ins>
      <w:r>
        <w:rPr>
          <w:lang w:eastAsia="zh-CN"/>
        </w:rPr>
        <w:t xml:space="preserve"> UE access selection and PDU Session selection related policy information as defined in clause 6.1.2.2.2 of TS 23.503 [20]</w:t>
      </w:r>
      <w:ins w:id="114" w:author="Magnus Hallenstål 2" w:date="2019-03-29T14:59:00Z">
        <w:r w:rsidR="00D06370">
          <w:rPr>
            <w:lang w:eastAsia="zh-CN"/>
          </w:rPr>
          <w:t>.</w:t>
        </w:r>
      </w:ins>
      <w:r>
        <w:rPr>
          <w:lang w:eastAsia="zh-CN"/>
        </w:rPr>
        <w:t xml:space="preserve"> </w:t>
      </w:r>
      <w:ins w:id="115" w:author="Magnus Hallenstål 2" w:date="2019-03-29T15:00:00Z">
        <w:r w:rsidR="008541EB">
          <w:rPr>
            <w:lang w:eastAsia="zh-CN"/>
          </w:rPr>
          <w:t>In case of roaming, the H-PCF may send the UE</w:t>
        </w:r>
        <w:r w:rsidR="00620C84">
          <w:rPr>
            <w:lang w:eastAsia="zh-CN"/>
          </w:rPr>
          <w:t xml:space="preserve"> policy </w:t>
        </w:r>
        <w:proofErr w:type="spellStart"/>
        <w:r w:rsidR="00620C84">
          <w:rPr>
            <w:lang w:eastAsia="zh-CN"/>
          </w:rPr>
          <w:t>contanter</w:t>
        </w:r>
        <w:proofErr w:type="spellEnd"/>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lastRenderedPageBreak/>
        <w:tab/>
      </w:r>
      <w:del w:id="116"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t>5.</w:t>
      </w:r>
      <w:r>
        <w:rPr>
          <w:lang w:eastAsia="zh-CN"/>
        </w:rPr>
        <w:tab/>
        <w:t xml:space="preserve">The </w:t>
      </w:r>
      <w:ins w:id="117" w:author="Magnus Hallenstål 2" w:date="2019-04-01T14:56:00Z">
        <w:r w:rsidR="00C56026">
          <w:rPr>
            <w:lang w:eastAsia="zh-CN"/>
          </w:rPr>
          <w:t>(</w:t>
        </w:r>
      </w:ins>
      <w:r>
        <w:rPr>
          <w:lang w:eastAsia="zh-CN"/>
        </w:rPr>
        <w:t>V-</w:t>
      </w:r>
      <w:ins w:id="118"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19" w:author="Magnus Hallenstål 2" w:date="2019-04-01T14:56:00Z">
        <w:r w:rsidR="00BA3DE1">
          <w:rPr>
            <w:lang w:eastAsia="zh-CN"/>
          </w:rPr>
          <w:t xml:space="preserve"> In case of roaming, </w:t>
        </w:r>
      </w:ins>
      <w:ins w:id="120"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21" w:author="Magnus Hallenstål 2" w:date="2019-04-01T14:56:00Z">
        <w:r w:rsidR="00C56026">
          <w:rPr>
            <w:lang w:eastAsia="zh-CN"/>
          </w:rPr>
          <w:t>(</w:t>
        </w:r>
      </w:ins>
      <w:r>
        <w:rPr>
          <w:lang w:eastAsia="zh-CN"/>
        </w:rPr>
        <w:t>V-</w:t>
      </w:r>
      <w:ins w:id="122"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23" w:author="Magnus Hallenstål 2" w:date="2019-03-27T14:04:00Z">
        <w:r w:rsidR="00CC39FF">
          <w:rPr>
            <w:lang w:eastAsia="zh-CN"/>
          </w:rPr>
          <w:t>8,</w:t>
        </w:r>
      </w:ins>
      <w:ins w:id="124" w:author="Magnus Hallenstål 2" w:date="2019-03-29T15:14:00Z">
        <w:r w:rsidR="007F5FFA">
          <w:rPr>
            <w:lang w:eastAsia="zh-CN"/>
          </w:rPr>
          <w:t xml:space="preserve"> </w:t>
        </w:r>
      </w:ins>
      <w:ins w:id="125" w:author="Magnus Hallenstål 2" w:date="2019-03-27T14:04:00Z">
        <w:r w:rsidR="00CC39FF">
          <w:rPr>
            <w:lang w:eastAsia="zh-CN"/>
          </w:rPr>
          <w:t xml:space="preserve">9 and 10 </w:t>
        </w:r>
      </w:ins>
      <w:del w:id="126"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99CDF" w14:textId="77777777" w:rsidR="006D020F" w:rsidRDefault="006D020F">
      <w:r>
        <w:separator/>
      </w:r>
    </w:p>
  </w:endnote>
  <w:endnote w:type="continuationSeparator" w:id="0">
    <w:p w14:paraId="14B12625" w14:textId="77777777" w:rsidR="006D020F" w:rsidRDefault="006D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FFCEB" w14:textId="77777777" w:rsidR="006D020F" w:rsidRDefault="006D020F">
      <w:r>
        <w:separator/>
      </w:r>
    </w:p>
  </w:footnote>
  <w:footnote w:type="continuationSeparator" w:id="0">
    <w:p w14:paraId="55890621" w14:textId="77777777" w:rsidR="006D020F" w:rsidRDefault="006D0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D02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User">
    <w15:presenceInfo w15:providerId="None" w15:userId="Ericsson User"/>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428C4"/>
    <w:rsid w:val="000A6394"/>
    <w:rsid w:val="000B7FED"/>
    <w:rsid w:val="000C038A"/>
    <w:rsid w:val="000C158F"/>
    <w:rsid w:val="000C2C99"/>
    <w:rsid w:val="000C6598"/>
    <w:rsid w:val="00105530"/>
    <w:rsid w:val="00107DC5"/>
    <w:rsid w:val="00115EA8"/>
    <w:rsid w:val="001259B9"/>
    <w:rsid w:val="001432D0"/>
    <w:rsid w:val="00145D43"/>
    <w:rsid w:val="00192C46"/>
    <w:rsid w:val="001A08B3"/>
    <w:rsid w:val="001A2555"/>
    <w:rsid w:val="001A7B60"/>
    <w:rsid w:val="001B2DE3"/>
    <w:rsid w:val="001B52F0"/>
    <w:rsid w:val="001B7A65"/>
    <w:rsid w:val="001C618E"/>
    <w:rsid w:val="001D68DC"/>
    <w:rsid w:val="001E31A7"/>
    <w:rsid w:val="001E3D38"/>
    <w:rsid w:val="001E41F3"/>
    <w:rsid w:val="001F76C0"/>
    <w:rsid w:val="002070D6"/>
    <w:rsid w:val="002173FB"/>
    <w:rsid w:val="0022534A"/>
    <w:rsid w:val="00241AD2"/>
    <w:rsid w:val="0026004D"/>
    <w:rsid w:val="002640DD"/>
    <w:rsid w:val="002747FD"/>
    <w:rsid w:val="00275D12"/>
    <w:rsid w:val="00284FEB"/>
    <w:rsid w:val="002860C4"/>
    <w:rsid w:val="002B5741"/>
    <w:rsid w:val="002C573B"/>
    <w:rsid w:val="002D3571"/>
    <w:rsid w:val="00305409"/>
    <w:rsid w:val="003056BE"/>
    <w:rsid w:val="00306CC0"/>
    <w:rsid w:val="0031049A"/>
    <w:rsid w:val="003266DD"/>
    <w:rsid w:val="0033389A"/>
    <w:rsid w:val="003448B0"/>
    <w:rsid w:val="003609EF"/>
    <w:rsid w:val="0036231A"/>
    <w:rsid w:val="00374DD4"/>
    <w:rsid w:val="00391375"/>
    <w:rsid w:val="003A0A9E"/>
    <w:rsid w:val="003A1B60"/>
    <w:rsid w:val="003A785E"/>
    <w:rsid w:val="003B1698"/>
    <w:rsid w:val="003E1A36"/>
    <w:rsid w:val="003E1C24"/>
    <w:rsid w:val="003E234D"/>
    <w:rsid w:val="003E6365"/>
    <w:rsid w:val="00400F2E"/>
    <w:rsid w:val="00410371"/>
    <w:rsid w:val="00414385"/>
    <w:rsid w:val="004217B0"/>
    <w:rsid w:val="00422D88"/>
    <w:rsid w:val="004238F6"/>
    <w:rsid w:val="004242F1"/>
    <w:rsid w:val="00444276"/>
    <w:rsid w:val="00446E60"/>
    <w:rsid w:val="00462487"/>
    <w:rsid w:val="00472982"/>
    <w:rsid w:val="004768DE"/>
    <w:rsid w:val="004808F4"/>
    <w:rsid w:val="004A5A89"/>
    <w:rsid w:val="004B75B7"/>
    <w:rsid w:val="004C0C0D"/>
    <w:rsid w:val="004D04ED"/>
    <w:rsid w:val="004E6C9E"/>
    <w:rsid w:val="004F0071"/>
    <w:rsid w:val="004F4FC7"/>
    <w:rsid w:val="004F6200"/>
    <w:rsid w:val="00502773"/>
    <w:rsid w:val="0051580D"/>
    <w:rsid w:val="00547111"/>
    <w:rsid w:val="005630DF"/>
    <w:rsid w:val="005910C3"/>
    <w:rsid w:val="00592D74"/>
    <w:rsid w:val="00597A08"/>
    <w:rsid w:val="005B5319"/>
    <w:rsid w:val="005E2C44"/>
    <w:rsid w:val="005F7B04"/>
    <w:rsid w:val="00613ACB"/>
    <w:rsid w:val="00613EA8"/>
    <w:rsid w:val="00616830"/>
    <w:rsid w:val="00620C84"/>
    <w:rsid w:val="00621188"/>
    <w:rsid w:val="006257ED"/>
    <w:rsid w:val="006340AF"/>
    <w:rsid w:val="00645DC7"/>
    <w:rsid w:val="00664B74"/>
    <w:rsid w:val="006751E4"/>
    <w:rsid w:val="00681E5B"/>
    <w:rsid w:val="00690CD2"/>
    <w:rsid w:val="00695808"/>
    <w:rsid w:val="00695C00"/>
    <w:rsid w:val="006B2A9B"/>
    <w:rsid w:val="006B46FB"/>
    <w:rsid w:val="006C2354"/>
    <w:rsid w:val="006C31D9"/>
    <w:rsid w:val="006C4BEA"/>
    <w:rsid w:val="006D020F"/>
    <w:rsid w:val="006D1DDA"/>
    <w:rsid w:val="006D586E"/>
    <w:rsid w:val="006E21FB"/>
    <w:rsid w:val="006F479F"/>
    <w:rsid w:val="006F4BBF"/>
    <w:rsid w:val="006F7A49"/>
    <w:rsid w:val="00701EFD"/>
    <w:rsid w:val="007134C9"/>
    <w:rsid w:val="0071714B"/>
    <w:rsid w:val="00731CA0"/>
    <w:rsid w:val="00734223"/>
    <w:rsid w:val="00760863"/>
    <w:rsid w:val="00792342"/>
    <w:rsid w:val="007977A8"/>
    <w:rsid w:val="007A39A2"/>
    <w:rsid w:val="007B06B6"/>
    <w:rsid w:val="007B20B9"/>
    <w:rsid w:val="007B512A"/>
    <w:rsid w:val="007B5ED6"/>
    <w:rsid w:val="007B6A70"/>
    <w:rsid w:val="007C0B36"/>
    <w:rsid w:val="007C2097"/>
    <w:rsid w:val="007D57BA"/>
    <w:rsid w:val="007D6A07"/>
    <w:rsid w:val="007E0757"/>
    <w:rsid w:val="007E4FB5"/>
    <w:rsid w:val="007F3772"/>
    <w:rsid w:val="007F5FFA"/>
    <w:rsid w:val="007F7259"/>
    <w:rsid w:val="008040A8"/>
    <w:rsid w:val="008279FA"/>
    <w:rsid w:val="008374F0"/>
    <w:rsid w:val="008473D3"/>
    <w:rsid w:val="00851470"/>
    <w:rsid w:val="008541EB"/>
    <w:rsid w:val="008626E7"/>
    <w:rsid w:val="00863990"/>
    <w:rsid w:val="00870EE7"/>
    <w:rsid w:val="00885E3B"/>
    <w:rsid w:val="00895E6D"/>
    <w:rsid w:val="008A45A6"/>
    <w:rsid w:val="008A6602"/>
    <w:rsid w:val="008B3920"/>
    <w:rsid w:val="008C4B42"/>
    <w:rsid w:val="008C5840"/>
    <w:rsid w:val="008C7C54"/>
    <w:rsid w:val="008D494C"/>
    <w:rsid w:val="008D739E"/>
    <w:rsid w:val="008E163C"/>
    <w:rsid w:val="008E6210"/>
    <w:rsid w:val="008F686C"/>
    <w:rsid w:val="008F7356"/>
    <w:rsid w:val="00906EDF"/>
    <w:rsid w:val="009148DE"/>
    <w:rsid w:val="00914EF1"/>
    <w:rsid w:val="009432FA"/>
    <w:rsid w:val="00947838"/>
    <w:rsid w:val="009611BF"/>
    <w:rsid w:val="00975F91"/>
    <w:rsid w:val="009777D9"/>
    <w:rsid w:val="00985C68"/>
    <w:rsid w:val="00990100"/>
    <w:rsid w:val="00991B88"/>
    <w:rsid w:val="009A5753"/>
    <w:rsid w:val="009A5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56808"/>
    <w:rsid w:val="00A62108"/>
    <w:rsid w:val="00A71C29"/>
    <w:rsid w:val="00A7671C"/>
    <w:rsid w:val="00A851E0"/>
    <w:rsid w:val="00A93204"/>
    <w:rsid w:val="00A96186"/>
    <w:rsid w:val="00AA2CBC"/>
    <w:rsid w:val="00AB0EE9"/>
    <w:rsid w:val="00AB52CF"/>
    <w:rsid w:val="00AC5581"/>
    <w:rsid w:val="00AC5820"/>
    <w:rsid w:val="00AD1CD8"/>
    <w:rsid w:val="00AE0338"/>
    <w:rsid w:val="00AF0387"/>
    <w:rsid w:val="00AF11D4"/>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5985"/>
    <w:rsid w:val="00CA701E"/>
    <w:rsid w:val="00CB5509"/>
    <w:rsid w:val="00CC2BE1"/>
    <w:rsid w:val="00CC39FF"/>
    <w:rsid w:val="00CC5026"/>
    <w:rsid w:val="00CC68D0"/>
    <w:rsid w:val="00CC76BE"/>
    <w:rsid w:val="00CD0911"/>
    <w:rsid w:val="00D03F9A"/>
    <w:rsid w:val="00D06370"/>
    <w:rsid w:val="00D06D51"/>
    <w:rsid w:val="00D24991"/>
    <w:rsid w:val="00D25014"/>
    <w:rsid w:val="00D37AC1"/>
    <w:rsid w:val="00D47ECC"/>
    <w:rsid w:val="00D50255"/>
    <w:rsid w:val="00D623D5"/>
    <w:rsid w:val="00D632D1"/>
    <w:rsid w:val="00D66176"/>
    <w:rsid w:val="00D7039A"/>
    <w:rsid w:val="00DB25DD"/>
    <w:rsid w:val="00DD4B25"/>
    <w:rsid w:val="00DE1008"/>
    <w:rsid w:val="00DE34CF"/>
    <w:rsid w:val="00DE6DB8"/>
    <w:rsid w:val="00E13F3D"/>
    <w:rsid w:val="00E17153"/>
    <w:rsid w:val="00E17A4A"/>
    <w:rsid w:val="00E34898"/>
    <w:rsid w:val="00E81F9D"/>
    <w:rsid w:val="00E838FF"/>
    <w:rsid w:val="00E84DF2"/>
    <w:rsid w:val="00EA693E"/>
    <w:rsid w:val="00EB09B7"/>
    <w:rsid w:val="00EB64C0"/>
    <w:rsid w:val="00ED624C"/>
    <w:rsid w:val="00EE76A3"/>
    <w:rsid w:val="00EE7D7C"/>
    <w:rsid w:val="00F06E4D"/>
    <w:rsid w:val="00F07BC8"/>
    <w:rsid w:val="00F241F2"/>
    <w:rsid w:val="00F25D98"/>
    <w:rsid w:val="00F274A9"/>
    <w:rsid w:val="00F300FB"/>
    <w:rsid w:val="00F3200C"/>
    <w:rsid w:val="00F40B38"/>
    <w:rsid w:val="00F47296"/>
    <w:rsid w:val="00F61D05"/>
    <w:rsid w:val="00F74D0D"/>
    <w:rsid w:val="00F863FF"/>
    <w:rsid w:val="00F87490"/>
    <w:rsid w:val="00FA0973"/>
    <w:rsid w:val="00FB0052"/>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18923-E89A-470D-ACAD-CF769BB3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2096</Words>
  <Characters>11953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Hong Cheng-rev2</cp:lastModifiedBy>
  <cp:revision>3</cp:revision>
  <cp:lastPrinted>1900-01-01T05:00:00Z</cp:lastPrinted>
  <dcterms:created xsi:type="dcterms:W3CDTF">2019-05-07T05:46:00Z</dcterms:created>
  <dcterms:modified xsi:type="dcterms:W3CDTF">2019-05-07T05:46:00Z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